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E28FA23"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011657">
        <w:rPr>
          <w:b/>
          <w:noProof/>
          <w:sz w:val="24"/>
        </w:rPr>
        <w:t>1</w:t>
      </w:r>
      <w:r w:rsidR="00A00ED1">
        <w:rPr>
          <w:b/>
          <w:noProof/>
          <w:sz w:val="24"/>
        </w:rPr>
        <w:t>608</w:t>
      </w:r>
    </w:p>
    <w:p w14:paraId="1EB2E693" w14:textId="7C5669A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AB746D">
        <w:rPr>
          <w:b/>
          <w:noProof/>
          <w:sz w:val="24"/>
        </w:rPr>
        <w:t>1317</w:t>
      </w:r>
      <w:r w:rsidR="00A00ED1">
        <w:rPr>
          <w:rFonts w:hint="eastAsia"/>
          <w:b/>
          <w:noProof/>
          <w:sz w:val="24"/>
          <w:lang w:eastAsia="zh-CN"/>
        </w:rPr>
        <w:t>/</w:t>
      </w:r>
      <w:r w:rsidR="00A00ED1">
        <w:rPr>
          <w:b/>
          <w:noProof/>
          <w:sz w:val="24"/>
          <w:lang w:eastAsia="zh-CN"/>
        </w:rPr>
        <w:t>231574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4480" w:rsidR="001E41F3" w:rsidRPr="00410371" w:rsidRDefault="00501441" w:rsidP="00547111">
            <w:pPr>
              <w:pStyle w:val="CRCoverPage"/>
              <w:spacing w:after="0"/>
              <w:rPr>
                <w:noProof/>
              </w:rPr>
            </w:pPr>
            <w:r>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47664" w:rsidR="001E41F3" w:rsidRPr="00410371" w:rsidRDefault="00A00E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F9E1" w:rsidR="001E41F3" w:rsidRDefault="00490870" w:rsidP="00490870">
            <w:pPr>
              <w:pStyle w:val="CRCoverPage"/>
              <w:spacing w:after="0"/>
              <w:ind w:left="100"/>
              <w:rPr>
                <w:noProof/>
              </w:rPr>
            </w:pPr>
            <w:proofErr w:type="spellStart"/>
            <w:r w:rsidRPr="00490870">
              <w:t>Behavio</w:t>
            </w:r>
            <w:r>
              <w:t>r</w:t>
            </w:r>
            <w:proofErr w:type="spellEnd"/>
            <w:r>
              <w:t xml:space="preserve"> corrections on a</w:t>
            </w:r>
            <w:r w:rsidRPr="00490870">
              <w:t>d hoc group emergency alert remov</w:t>
            </w:r>
            <w:r w:rsidR="00AF23D6">
              <w:t>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9CD36" w:rsidR="001E41F3" w:rsidRDefault="00490870">
            <w:pPr>
              <w:pStyle w:val="CRCoverPage"/>
              <w:spacing w:after="0"/>
              <w:ind w:left="100"/>
              <w:rPr>
                <w:noProof/>
                <w:lang w:eastAsia="zh-CN"/>
              </w:rPr>
            </w:pPr>
            <w:r>
              <w:rPr>
                <w:noProof/>
              </w:rPr>
              <w:t>Huawei, Hisilicon</w:t>
            </w:r>
            <w:r w:rsidR="00D536AE">
              <w:rPr>
                <w:rFonts w:hint="eastAsia"/>
                <w:noProof/>
                <w:lang w:eastAsia="zh-CN"/>
              </w:rPr>
              <w:t>,</w:t>
            </w:r>
            <w:r w:rsidR="00D536AE">
              <w:rPr>
                <w:noProof/>
                <w:lang w:eastAsia="zh-CN"/>
              </w:rPr>
              <w:t xml:space="preserve">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6055" w:rsidR="001E41F3" w:rsidRDefault="00490870" w:rsidP="00061B1E">
            <w:pPr>
              <w:pStyle w:val="CRCoverPage"/>
              <w:spacing w:after="0"/>
              <w:ind w:left="100"/>
              <w:rPr>
                <w:noProof/>
              </w:rPr>
            </w:pPr>
            <w:r w:rsidRPr="00490870">
              <w:rPr>
                <w:noProof/>
              </w:rPr>
              <w:t>MC_AHG</w:t>
            </w:r>
            <w:r w:rsidR="00061B1E">
              <w:rPr>
                <w:noProof/>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1B4B0" w:rsidR="001E41F3" w:rsidRDefault="00B965E7" w:rsidP="008216B7">
            <w:pPr>
              <w:pStyle w:val="CRCoverPage"/>
              <w:spacing w:after="0"/>
              <w:ind w:left="100"/>
              <w:rPr>
                <w:noProof/>
              </w:rPr>
            </w:pPr>
            <w:r>
              <w:rPr>
                <w:noProof/>
              </w:rPr>
              <w:t>The ad hoc group for emergency a</w:t>
            </w:r>
            <w:r w:rsidR="00490870">
              <w:rPr>
                <w:noProof/>
              </w:rPr>
              <w:t xml:space="preserve">lert shall be removed </w:t>
            </w:r>
            <w:r w:rsidR="00490870" w:rsidRPr="00490870">
              <w:rPr>
                <w:noProof/>
              </w:rPr>
              <w:t>If there is no other communication in the ad hoc group or once the communication in the ad hoc group is terminated</w:t>
            </w:r>
            <w:r w:rsidR="00490870">
              <w:rPr>
                <w:noProof/>
              </w:rPr>
              <w:t>. However, this behavior is not well described at the in clause 10.</w:t>
            </w:r>
            <w:r w:rsidR="00117833">
              <w:rPr>
                <w:noProof/>
              </w:rPr>
              <w:t>10.</w:t>
            </w:r>
            <w:r w:rsidR="00490870">
              <w:rPr>
                <w:noProof/>
              </w:rPr>
              <w:t>3.3.2</w:t>
            </w:r>
            <w:r w:rsidR="0011783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F2D7B" w:rsidR="001E41F3" w:rsidRDefault="008216B7" w:rsidP="008216B7">
            <w:pPr>
              <w:pStyle w:val="CRCoverPage"/>
              <w:spacing w:after="0"/>
              <w:ind w:left="100"/>
              <w:rPr>
                <w:noProof/>
              </w:rPr>
            </w:pPr>
            <w:r>
              <w:rPr>
                <w:noProof/>
              </w:rPr>
              <w:t xml:space="preserve">Update </w:t>
            </w:r>
            <w:r w:rsidR="00CE4E63">
              <w:rPr>
                <w:noProof/>
              </w:rPr>
              <w:t>the description of removing the ad hoc group</w:t>
            </w:r>
            <w:r>
              <w:rPr>
                <w:noProof/>
              </w:rPr>
              <w:t xml:space="preserve"> in clause 10.10.3.3.2</w:t>
            </w:r>
            <w:r w:rsidR="00CE4E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0B18E" w:rsidR="001E41F3" w:rsidRDefault="00CE4E63" w:rsidP="008216B7">
            <w:pPr>
              <w:pStyle w:val="CRCoverPage"/>
              <w:spacing w:after="0"/>
              <w:ind w:left="100"/>
              <w:rPr>
                <w:noProof/>
              </w:rPr>
            </w:pPr>
            <w:r>
              <w:rPr>
                <w:noProof/>
              </w:rPr>
              <w:t>The ad hoc group removing behavior at the MC service server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910D0" w:rsidR="001E41F3" w:rsidRDefault="00D155FB" w:rsidP="008216B7">
            <w:pPr>
              <w:pStyle w:val="CRCoverPage"/>
              <w:spacing w:after="0"/>
              <w:ind w:left="100"/>
              <w:rPr>
                <w:noProof/>
                <w:lang w:eastAsia="zh-CN"/>
              </w:rPr>
            </w:pPr>
            <w:r>
              <w:rPr>
                <w:noProof/>
              </w:rPr>
              <w:t>10.10.3.3.2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87C1"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09D6FDE" w14:textId="77777777" w:rsidR="00117833" w:rsidRDefault="00117833" w:rsidP="00117833">
      <w:pPr>
        <w:pStyle w:val="5"/>
      </w:pPr>
      <w:bookmarkStart w:id="2" w:name="_Toc131207793"/>
      <w:r>
        <w:t>10.10.3.3.2</w:t>
      </w:r>
      <w:r>
        <w:tab/>
        <w:t>Ad hoc group emergency alert cancel</w:t>
      </w:r>
      <w:bookmarkEnd w:id="2"/>
    </w:p>
    <w:p w14:paraId="32D9541E" w14:textId="77777777" w:rsidR="00117833" w:rsidRDefault="00117833" w:rsidP="00117833">
      <w:r>
        <w:t>Figure 10.10.3.3.2-1 illustrates the procedure for the MC service client cancelling an ad hoc group emergency alert associated with an ad hoc group i.e., MC service users on MC service client 1, MC service client 2 and MC service client 3 belong to the same ad hoc group.</w:t>
      </w:r>
    </w:p>
    <w:p w14:paraId="567CCCC7" w14:textId="77777777" w:rsidR="00117833" w:rsidRDefault="00117833" w:rsidP="00117833">
      <w:r>
        <w:t>Pre-conditions:</w:t>
      </w:r>
    </w:p>
    <w:p w14:paraId="0CC8D762" w14:textId="77777777" w:rsidR="00117833" w:rsidRDefault="00117833" w:rsidP="00117833">
      <w:pPr>
        <w:pStyle w:val="B1"/>
      </w:pPr>
      <w:r>
        <w:t>1.</w:t>
      </w:r>
      <w:r>
        <w:tab/>
        <w:t>The MC service client 1 is authorised to cancel the ad hoc group emergency alert (as configured in the user profile data according to 3GPP TS 23.379 [16], 3GPP TS 23.281 [4] or 3GPP TS 23.282 [5]).</w:t>
      </w:r>
    </w:p>
    <w:p w14:paraId="0FFB87BF" w14:textId="77777777" w:rsidR="00117833" w:rsidRDefault="00117833" w:rsidP="00117833">
      <w:pPr>
        <w:pStyle w:val="B1"/>
      </w:pPr>
      <w:r>
        <w:t>2.</w:t>
      </w:r>
      <w:r>
        <w:tab/>
        <w:t>The initiating MC service client 1 is a participant of the ad hoc group associated with the ongoing emergency alert.</w:t>
      </w:r>
    </w:p>
    <w:p w14:paraId="3F936641" w14:textId="77777777" w:rsidR="00117833" w:rsidRDefault="00117833" w:rsidP="00117833">
      <w:pPr>
        <w:pStyle w:val="TH"/>
      </w:pPr>
      <w:r>
        <w:rPr>
          <w:rFonts w:eastAsia="Times New Roman"/>
        </w:rPr>
        <w:object w:dxaOrig="8400" w:dyaOrig="5610" w14:anchorId="46AD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65pt" o:ole="">
            <v:imagedata r:id="rId12" o:title="" cropbottom="7380f"/>
          </v:shape>
          <o:OLEObject Type="Embed" ProgID="Visio.Drawing.11" ShapeID="_x0000_i1025" DrawAspect="Content" ObjectID="_1744050132" r:id="rId13"/>
        </w:object>
      </w:r>
    </w:p>
    <w:p w14:paraId="14C6AA7A" w14:textId="77777777" w:rsidR="00117833" w:rsidRDefault="00117833" w:rsidP="00117833">
      <w:pPr>
        <w:pStyle w:val="TF"/>
      </w:pPr>
      <w:r>
        <w:t>Figure </w:t>
      </w:r>
      <w:bookmarkStart w:id="3" w:name="_Hlk121239935"/>
      <w:r>
        <w:t>10.10.3.3.2-1</w:t>
      </w:r>
      <w:bookmarkEnd w:id="3"/>
      <w:r>
        <w:t>: Ad hoc group emergency alert cancel</w:t>
      </w:r>
    </w:p>
    <w:p w14:paraId="2486BC26" w14:textId="77777777" w:rsidR="00117833" w:rsidRDefault="00117833" w:rsidP="00117833">
      <w:pPr>
        <w:pStyle w:val="B1"/>
      </w:pPr>
      <w:r>
        <w:t>1.</w:t>
      </w:r>
      <w:r>
        <w:tab/>
        <w:t xml:space="preserve">The MC service user at the MC service client 1 initiates an ad hoc group emergency alert </w:t>
      </w:r>
      <w:proofErr w:type="gramStart"/>
      <w:r>
        <w:t>cancel</w:t>
      </w:r>
      <w:proofErr w:type="gramEnd"/>
      <w:r>
        <w:t xml:space="preserve"> to inform the MC service server that alert is to be cancelled.</w:t>
      </w:r>
    </w:p>
    <w:p w14:paraId="5FECCFA0" w14:textId="2EE17BEB" w:rsidR="00117833" w:rsidRDefault="00117833" w:rsidP="00117833">
      <w:pPr>
        <w:pStyle w:val="NO"/>
      </w:pPr>
      <w:r>
        <w:t>NOTE</w:t>
      </w:r>
      <w:ins w:id="4" w:author="Final" w:date="2023-04-24T18:50:00Z">
        <w:r w:rsidR="004825A6">
          <w:t xml:space="preserve"> 1</w:t>
        </w:r>
      </w:ins>
      <w:r>
        <w:t>:</w:t>
      </w:r>
      <w:r>
        <w:tab/>
        <w:t>The ad hoc group 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1AE61474" w14:textId="77777777" w:rsidR="00117833" w:rsidRDefault="00117833" w:rsidP="00117833">
      <w:pPr>
        <w:pStyle w:val="B1"/>
      </w:pPr>
      <w:r>
        <w:t>2.</w:t>
      </w:r>
      <w:r>
        <w:tab/>
        <w:t>MC service client 1 sends an ad hoc group emergency alert cancel request to the MC service server. If the cancel request is for another MC service user that initiated this emergency alert, that user’s MC service ID shall be included in the request.</w:t>
      </w:r>
    </w:p>
    <w:p w14:paraId="07AB6C21" w14:textId="77777777" w:rsidR="00117833" w:rsidRDefault="00117833" w:rsidP="00117833">
      <w:pPr>
        <w:pStyle w:val="B1"/>
      </w:pPr>
      <w:r>
        <w:t>3.</w:t>
      </w:r>
      <w:r>
        <w:tab/>
        <w:t>MC service server uses the ad hoc group ID to select the participants of that ad hoc group.</w:t>
      </w:r>
    </w:p>
    <w:p w14:paraId="565FD420" w14:textId="77777777" w:rsidR="00117833" w:rsidRDefault="00117833" w:rsidP="00117833">
      <w:pPr>
        <w:pStyle w:val="B1"/>
      </w:pPr>
      <w:r>
        <w:t>4.</w:t>
      </w:r>
      <w:r>
        <w:tab/>
        <w:t>The MC service server sends the ad hoc group emergency alert cancel response to the MC service client 1 to confirm the ad hoc group emergency alert cancel request.</w:t>
      </w:r>
    </w:p>
    <w:p w14:paraId="3559BAEC" w14:textId="1F2DACEC" w:rsidR="00117833" w:rsidRDefault="00117833" w:rsidP="00117833">
      <w:pPr>
        <w:pStyle w:val="B1"/>
      </w:pPr>
      <w:r>
        <w:t>5.</w:t>
      </w:r>
      <w:r>
        <w:tab/>
        <w:t>The MC service server sends an ad hoc group emergency alert cancel request towards the participants of the ad hoc group associated with the ad hoc group emergency alert.</w:t>
      </w:r>
      <w:ins w:id="5" w:author="Huawei" w:date="2023-04-05T13:52:00Z">
        <w:r w:rsidRPr="00117833">
          <w:t xml:space="preserve"> </w:t>
        </w:r>
      </w:ins>
    </w:p>
    <w:p w14:paraId="4E64CDC5" w14:textId="77777777" w:rsidR="00117833" w:rsidRDefault="00117833" w:rsidP="00117833">
      <w:pPr>
        <w:pStyle w:val="B1"/>
      </w:pPr>
      <w:r>
        <w:lastRenderedPageBreak/>
        <w:t>6.</w:t>
      </w:r>
      <w:r>
        <w:tab/>
        <w:t xml:space="preserve">MC service users are notified of the ad hoc group emergency alert cancellation </w:t>
      </w:r>
      <w:bookmarkStart w:id="6" w:name="_Hlk120697408"/>
      <w:r>
        <w:t>and the MC service emergency state is cleared</w:t>
      </w:r>
      <w:bookmarkEnd w:id="6"/>
      <w:r>
        <w:t>.</w:t>
      </w:r>
    </w:p>
    <w:p w14:paraId="50551B58" w14:textId="58C01F1B" w:rsidR="00A04903" w:rsidRDefault="00117833" w:rsidP="00117833">
      <w:pPr>
        <w:pStyle w:val="B1"/>
        <w:rPr>
          <w:ins w:id="7" w:author="Rev1" w:date="2023-04-19T21:42:00Z"/>
        </w:rPr>
      </w:pPr>
      <w:r>
        <w:t>7.</w:t>
      </w:r>
      <w:r>
        <w:tab/>
        <w:t xml:space="preserve">The receiving MC service clients send the ad hoc group emergency alert cancel response to the MC service server to acknowledge the ad hoc group emergency alert </w:t>
      </w:r>
      <w:proofErr w:type="gramStart"/>
      <w:r>
        <w:t>cancel</w:t>
      </w:r>
      <w:proofErr w:type="gramEnd"/>
      <w:r>
        <w:t>.</w:t>
      </w:r>
      <w:ins w:id="8" w:author="Huawei" w:date="2023-04-05T13:54:00Z">
        <w:r>
          <w:t xml:space="preserve"> </w:t>
        </w:r>
      </w:ins>
    </w:p>
    <w:p w14:paraId="2EDC822C" w14:textId="5D7633E3" w:rsidR="00117833" w:rsidRDefault="00A04903" w:rsidP="00A04903">
      <w:pPr>
        <w:pStyle w:val="B1"/>
      </w:pPr>
      <w:ins w:id="9" w:author="Rev1" w:date="2023-04-19T21:36:00Z">
        <w:r>
          <w:t>NOTE</w:t>
        </w:r>
      </w:ins>
      <w:ins w:id="10" w:author="Final" w:date="2023-04-24T18:50:00Z">
        <w:r w:rsidR="004825A6">
          <w:t xml:space="preserve"> 2</w:t>
        </w:r>
      </w:ins>
      <w:ins w:id="11" w:author="Rev1" w:date="2023-04-19T21:36:00Z">
        <w:r>
          <w:t>:</w:t>
        </w:r>
        <w:r>
          <w:tab/>
        </w:r>
      </w:ins>
      <w:r w:rsidR="00117833">
        <w:t xml:space="preserve">If there is no </w:t>
      </w:r>
      <w:del w:id="12" w:author="Huawei" w:date="2023-04-05T13:54:00Z">
        <w:r w:rsidR="00117833" w:rsidDel="00117833">
          <w:delText xml:space="preserve">other </w:delText>
        </w:r>
      </w:del>
      <w:ins w:id="13" w:author="Huawei" w:date="2023-04-05T13:54:00Z">
        <w:r w:rsidR="00117833">
          <w:t xml:space="preserve">ongoing </w:t>
        </w:r>
      </w:ins>
      <w:r w:rsidR="00117833">
        <w:t xml:space="preserve">communication in the ad hoc group or once the </w:t>
      </w:r>
      <w:ins w:id="14" w:author="Rev1" w:date="2023-04-19T21:37:00Z">
        <w:r>
          <w:t xml:space="preserve">ongoing </w:t>
        </w:r>
      </w:ins>
      <w:r w:rsidR="00117833">
        <w:t xml:space="preserve">communication in the ad hoc group is terminated, the </w:t>
      </w:r>
      <w:ins w:id="15" w:author="Huawei" w:date="2023-04-05T13:54:00Z">
        <w:r w:rsidR="00117833">
          <w:t xml:space="preserve">MC service server removes the </w:t>
        </w:r>
      </w:ins>
      <w:r w:rsidR="00117833">
        <w:t xml:space="preserve">ad hoc group </w:t>
      </w:r>
      <w:del w:id="16" w:author="Huawei" w:date="2023-04-05T13:54:00Z">
        <w:r w:rsidR="00117833" w:rsidDel="00117833">
          <w:delText>ceases to exist</w:delText>
        </w:r>
      </w:del>
      <w:r w:rsidR="00117833">
        <w:t>.</w:t>
      </w:r>
    </w:p>
    <w:sectPr w:rsidR="001178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40EC0" w14:textId="77777777" w:rsidR="00C50DEB" w:rsidRDefault="00C50DEB">
      <w:r>
        <w:separator/>
      </w:r>
    </w:p>
  </w:endnote>
  <w:endnote w:type="continuationSeparator" w:id="0">
    <w:p w14:paraId="3F65D527" w14:textId="77777777" w:rsidR="00C50DEB" w:rsidRDefault="00C5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8E319" w14:textId="77777777" w:rsidR="00C50DEB" w:rsidRDefault="00C50DEB">
      <w:r>
        <w:separator/>
      </w:r>
    </w:p>
  </w:footnote>
  <w:footnote w:type="continuationSeparator" w:id="0">
    <w:p w14:paraId="2109DD62" w14:textId="77777777" w:rsidR="00C50DEB" w:rsidRDefault="00C50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w15:presenceInfo w15:providerId="None" w15:userId="Final"/>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57"/>
    <w:rsid w:val="00022E4A"/>
    <w:rsid w:val="00061B1E"/>
    <w:rsid w:val="00093EFD"/>
    <w:rsid w:val="000A6394"/>
    <w:rsid w:val="000B7FED"/>
    <w:rsid w:val="000C038A"/>
    <w:rsid w:val="000C6598"/>
    <w:rsid w:val="000D44B3"/>
    <w:rsid w:val="00117833"/>
    <w:rsid w:val="00145D43"/>
    <w:rsid w:val="00192C46"/>
    <w:rsid w:val="001A08B3"/>
    <w:rsid w:val="001A7B60"/>
    <w:rsid w:val="001B52F0"/>
    <w:rsid w:val="001B7A65"/>
    <w:rsid w:val="001E41F3"/>
    <w:rsid w:val="00204DF5"/>
    <w:rsid w:val="002100C0"/>
    <w:rsid w:val="00235214"/>
    <w:rsid w:val="002578AA"/>
    <w:rsid w:val="0026004D"/>
    <w:rsid w:val="002640DD"/>
    <w:rsid w:val="00275D12"/>
    <w:rsid w:val="00284FEB"/>
    <w:rsid w:val="002860C4"/>
    <w:rsid w:val="002B5741"/>
    <w:rsid w:val="002C2D03"/>
    <w:rsid w:val="002E472E"/>
    <w:rsid w:val="00305409"/>
    <w:rsid w:val="003609EF"/>
    <w:rsid w:val="0036231A"/>
    <w:rsid w:val="00374DD4"/>
    <w:rsid w:val="003A05F8"/>
    <w:rsid w:val="003C3E47"/>
    <w:rsid w:val="003E1A36"/>
    <w:rsid w:val="00410371"/>
    <w:rsid w:val="004242F1"/>
    <w:rsid w:val="0048234C"/>
    <w:rsid w:val="004825A6"/>
    <w:rsid w:val="00490870"/>
    <w:rsid w:val="004B75B7"/>
    <w:rsid w:val="004E00E5"/>
    <w:rsid w:val="00501441"/>
    <w:rsid w:val="0050358C"/>
    <w:rsid w:val="005141D9"/>
    <w:rsid w:val="0051580D"/>
    <w:rsid w:val="00521720"/>
    <w:rsid w:val="00547111"/>
    <w:rsid w:val="00592D74"/>
    <w:rsid w:val="005B244E"/>
    <w:rsid w:val="005E132B"/>
    <w:rsid w:val="005E2C44"/>
    <w:rsid w:val="00621188"/>
    <w:rsid w:val="006257ED"/>
    <w:rsid w:val="00653DE4"/>
    <w:rsid w:val="00665C47"/>
    <w:rsid w:val="00695808"/>
    <w:rsid w:val="006B46FB"/>
    <w:rsid w:val="006B76EE"/>
    <w:rsid w:val="006D1B5D"/>
    <w:rsid w:val="006E21FB"/>
    <w:rsid w:val="007060F3"/>
    <w:rsid w:val="00753EEE"/>
    <w:rsid w:val="00792342"/>
    <w:rsid w:val="007977A8"/>
    <w:rsid w:val="007B512A"/>
    <w:rsid w:val="007C2097"/>
    <w:rsid w:val="007D6A07"/>
    <w:rsid w:val="007F7259"/>
    <w:rsid w:val="008040A8"/>
    <w:rsid w:val="00812C3E"/>
    <w:rsid w:val="008216B7"/>
    <w:rsid w:val="008279FA"/>
    <w:rsid w:val="00830F94"/>
    <w:rsid w:val="008626E7"/>
    <w:rsid w:val="00870EE7"/>
    <w:rsid w:val="008863B9"/>
    <w:rsid w:val="008A45A6"/>
    <w:rsid w:val="008D3CCC"/>
    <w:rsid w:val="008D4717"/>
    <w:rsid w:val="008D6DC6"/>
    <w:rsid w:val="008E5343"/>
    <w:rsid w:val="008F3789"/>
    <w:rsid w:val="008F686C"/>
    <w:rsid w:val="009034AE"/>
    <w:rsid w:val="009148DE"/>
    <w:rsid w:val="0093616E"/>
    <w:rsid w:val="00941370"/>
    <w:rsid w:val="00941E30"/>
    <w:rsid w:val="00973761"/>
    <w:rsid w:val="009777D9"/>
    <w:rsid w:val="0098218B"/>
    <w:rsid w:val="00991B88"/>
    <w:rsid w:val="009A5753"/>
    <w:rsid w:val="009A579D"/>
    <w:rsid w:val="009E3297"/>
    <w:rsid w:val="009F734F"/>
    <w:rsid w:val="00A00ED1"/>
    <w:rsid w:val="00A04903"/>
    <w:rsid w:val="00A16496"/>
    <w:rsid w:val="00A246B6"/>
    <w:rsid w:val="00A47E70"/>
    <w:rsid w:val="00A50CF0"/>
    <w:rsid w:val="00A71094"/>
    <w:rsid w:val="00A7671C"/>
    <w:rsid w:val="00A76D53"/>
    <w:rsid w:val="00AA2CBC"/>
    <w:rsid w:val="00AB746D"/>
    <w:rsid w:val="00AC5820"/>
    <w:rsid w:val="00AD1CD8"/>
    <w:rsid w:val="00AF23D6"/>
    <w:rsid w:val="00B258BB"/>
    <w:rsid w:val="00B4478E"/>
    <w:rsid w:val="00B67B97"/>
    <w:rsid w:val="00B965E7"/>
    <w:rsid w:val="00B968C8"/>
    <w:rsid w:val="00BA3EC5"/>
    <w:rsid w:val="00BA51D9"/>
    <w:rsid w:val="00BB5DFC"/>
    <w:rsid w:val="00BD279D"/>
    <w:rsid w:val="00BD6BB8"/>
    <w:rsid w:val="00C24962"/>
    <w:rsid w:val="00C50DEB"/>
    <w:rsid w:val="00C66BA2"/>
    <w:rsid w:val="00C870F6"/>
    <w:rsid w:val="00C95985"/>
    <w:rsid w:val="00CC5026"/>
    <w:rsid w:val="00CC68D0"/>
    <w:rsid w:val="00CD1BAF"/>
    <w:rsid w:val="00CE4E63"/>
    <w:rsid w:val="00D03F9A"/>
    <w:rsid w:val="00D06D51"/>
    <w:rsid w:val="00D155FB"/>
    <w:rsid w:val="00D24991"/>
    <w:rsid w:val="00D50255"/>
    <w:rsid w:val="00D536AE"/>
    <w:rsid w:val="00D66520"/>
    <w:rsid w:val="00D84AE9"/>
    <w:rsid w:val="00DE34CF"/>
    <w:rsid w:val="00DF2E96"/>
    <w:rsid w:val="00DF3ECA"/>
    <w:rsid w:val="00E13F3D"/>
    <w:rsid w:val="00E34898"/>
    <w:rsid w:val="00E4063B"/>
    <w:rsid w:val="00E54524"/>
    <w:rsid w:val="00E64CC7"/>
    <w:rsid w:val="00E81077"/>
    <w:rsid w:val="00EA4C0E"/>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9111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D4D4B-A205-4038-83FF-C938A32C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cp:revision>
  <cp:lastPrinted>1899-12-31T23:00:00Z</cp:lastPrinted>
  <dcterms:created xsi:type="dcterms:W3CDTF">2023-04-26T13:36:00Z</dcterms:created>
  <dcterms:modified xsi:type="dcterms:W3CDTF">2023-04-26T13:36:00Z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(3)A7CTCDRCJE0xXY5TRZXJX/L1rT3KWyej0s8Jo9cnBCsaqMTgQ5cYsnYiosbUKXqZ8+42ny4w
AsdLxpQee5VGR+l3ryhu7XbJ53ynxY6A6FBhrDiqVntNopU+DHPaeJhkqWxx3rXDM4ptz2cT
xSH0gCQLgm0C0FRFlXp9u1tq673nAvQyLN1vgqJAQxdKa9FhUs8tZUxnheg8lp3ZduW1srfH
ks6CZ9qnxbRkfCCZ5U</vt:lpwstr>
  </property>
  <property fmtid="{D5CDD505-2E9C-101B-9397-08002B2CF9AE}" pid="22" name="_2015_ms_pID_7253431">
    <vt:lpwstr>WiVzqoNrECY+Rgq9WWhGasPBddTLJ8gxjaxaEsmYqUt9Nm8gVydReD
F0HeWpMgqlfxr9aVVdo/IxLX+MVuDN1HfqpAY6aaPSqqNUZDgyNOylKp5nqDaimzA0weVlLZ
e0NE4I3yv+x2+6saoE6foHzZufr62Uw9cd84ISJ78s0bWzkheNKAWse5wGoYjRPPiVRu977p
OWWQWXhOFKzeqc/g96F/iO9YeI8u+NmJPsMP</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1682475584</vt:lpwstr>
  </property>
</Properties>
</file>